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5B40387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377B02">
        <w:rPr>
          <w:rFonts w:cs="Arial"/>
          <w:b/>
          <w:noProof/>
          <w:sz w:val="24"/>
          <w:lang w:eastAsia="zh-CN"/>
        </w:rPr>
        <w:t>70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F5254" w:rsidRPr="007F5254">
        <w:rPr>
          <w:rFonts w:cs="Arial"/>
          <w:b/>
          <w:noProof/>
          <w:sz w:val="24"/>
        </w:rPr>
        <w:t>250</w:t>
      </w:r>
      <w:r w:rsidR="004300D6">
        <w:rPr>
          <w:rFonts w:cs="Arial"/>
          <w:b/>
          <w:noProof/>
          <w:sz w:val="24"/>
          <w:lang w:eastAsia="zh-CN"/>
        </w:rPr>
        <w:t>7068</w:t>
      </w:r>
    </w:p>
    <w:p w14:paraId="00890AF0" w14:textId="594AB00D" w:rsidR="00974A70" w:rsidRDefault="00377B02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25 – 29 Aug</w:t>
      </w:r>
      <w:r w:rsidRPr="00917DD6">
        <w:rPr>
          <w:b/>
          <w:noProof/>
          <w:sz w:val="24"/>
        </w:rPr>
        <w:t xml:space="preserve"> </w:t>
      </w:r>
      <w:r w:rsidR="00917DD6" w:rsidRPr="00917DD6">
        <w:rPr>
          <w:b/>
          <w:noProof/>
          <w:sz w:val="24"/>
        </w:rPr>
        <w:t xml:space="preserve">2025, Goteborg, </w:t>
      </w:r>
      <w:r w:rsidR="00917DD6">
        <w:rPr>
          <w:rFonts w:hint="eastAsia"/>
          <w:b/>
          <w:noProof/>
          <w:sz w:val="24"/>
          <w:lang w:eastAsia="zh-CN"/>
        </w:rPr>
        <w:t>SE</w:t>
      </w:r>
      <w:r w:rsidR="00A0021D">
        <w:rPr>
          <w:rFonts w:cs="Arial"/>
          <w:b/>
          <w:noProof/>
          <w:color w:val="3333FF"/>
          <w:sz w:val="24"/>
        </w:rPr>
        <w:t xml:space="preserve">              </w:t>
      </w:r>
      <w:r w:rsidR="00A0021D">
        <w:rPr>
          <w:rFonts w:cs="Arial"/>
          <w:b/>
          <w:noProof/>
          <w:color w:val="3333FF"/>
          <w:sz w:val="24"/>
        </w:rPr>
        <w:tab/>
      </w:r>
      <w:r w:rsidR="00A0021D"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A0021D">
        <w:rPr>
          <w:b/>
          <w:noProof/>
          <w:color w:val="3333FF"/>
        </w:rPr>
        <w:t>(revision of</w:t>
      </w:r>
      <w:r w:rsidR="00917DD6">
        <w:rPr>
          <w:rFonts w:hint="eastAsia"/>
          <w:b/>
          <w:noProof/>
          <w:color w:val="3333FF"/>
          <w:lang w:eastAsia="zh-CN"/>
        </w:rPr>
        <w:t xml:space="preserve"> </w:t>
      </w:r>
      <w:r w:rsidR="00917DD6" w:rsidRPr="00917DD6">
        <w:rPr>
          <w:b/>
          <w:noProof/>
          <w:color w:val="3333FF"/>
          <w:lang w:eastAsia="zh-CN"/>
        </w:rPr>
        <w:t>S2-25xxxxx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11E43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E3951">
        <w:rPr>
          <w:rFonts w:ascii="Arial" w:hAnsi="Arial" w:cs="Arial"/>
          <w:b/>
        </w:rPr>
        <w:t>Apple</w:t>
      </w:r>
    </w:p>
    <w:p w14:paraId="0F18C97F" w14:textId="3BB0965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341A1" w:rsidRPr="00D341A1">
        <w:rPr>
          <w:rFonts w:ascii="Arial" w:hAnsi="Arial" w:cs="Arial"/>
          <w:b/>
          <w:lang w:val="en-US"/>
        </w:rPr>
        <w:t>New Key Issue for WT#</w:t>
      </w:r>
      <w:r w:rsidR="000A1084">
        <w:rPr>
          <w:rFonts w:ascii="Arial" w:hAnsi="Arial" w:cs="Arial"/>
          <w:b/>
          <w:lang w:val="en-US"/>
        </w:rPr>
        <w:t>3</w:t>
      </w:r>
      <w:r w:rsidR="00D341A1" w:rsidRPr="00D341A1">
        <w:rPr>
          <w:rFonts w:ascii="Arial" w:hAnsi="Arial" w:cs="Arial"/>
          <w:b/>
          <w:lang w:val="en-US"/>
        </w:rPr>
        <w:t xml:space="preserve">: </w:t>
      </w:r>
      <w:r w:rsidR="000A1084">
        <w:rPr>
          <w:rFonts w:ascii="Arial" w:hAnsi="Arial" w:cs="Arial"/>
          <w:b/>
          <w:lang w:val="en-US"/>
        </w:rPr>
        <w:t>Routing of S</w:t>
      </w:r>
      <w:r w:rsidR="000A1084" w:rsidRPr="000A1084">
        <w:rPr>
          <w:rFonts w:ascii="Arial" w:hAnsi="Arial" w:cs="Arial"/>
          <w:b/>
          <w:lang w:val="en-US"/>
        </w:rPr>
        <w:t>hort Message to Emergency Response Centre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E63E15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A12E7">
        <w:rPr>
          <w:rFonts w:ascii="Arial" w:hAnsi="Arial" w:cs="Arial" w:hint="eastAsia"/>
          <w:b/>
          <w:lang w:eastAsia="zh-CN"/>
        </w:rPr>
        <w:t>20.</w:t>
      </w:r>
      <w:r w:rsidR="007E3951">
        <w:rPr>
          <w:rFonts w:ascii="Arial" w:hAnsi="Arial" w:cs="Arial"/>
          <w:b/>
          <w:lang w:eastAsia="zh-CN"/>
        </w:rPr>
        <w:t>8</w:t>
      </w:r>
      <w:r w:rsidR="001A12E7">
        <w:rPr>
          <w:rFonts w:ascii="Arial" w:hAnsi="Arial" w:cs="Arial" w:hint="eastAsia"/>
          <w:b/>
          <w:lang w:eastAsia="zh-CN"/>
        </w:rPr>
        <w:t>.1</w:t>
      </w:r>
    </w:p>
    <w:p w14:paraId="713A04D7" w14:textId="0A5330F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E3951" w:rsidRPr="00C477F8">
        <w:rPr>
          <w:rFonts w:ascii="Arial" w:hAnsi="Arial" w:cs="Arial"/>
          <w:b/>
          <w:bCs/>
        </w:rPr>
        <w:t>FS_SMS2EC_ARC</w:t>
      </w:r>
      <w:r w:rsidR="007E3951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917DD6">
        <w:rPr>
          <w:rFonts w:ascii="Arial" w:hAnsi="Arial" w:cs="Arial" w:hint="eastAsia"/>
          <w:b/>
          <w:lang w:eastAsia="zh-CN"/>
        </w:rPr>
        <w:t>20</w:t>
      </w:r>
    </w:p>
    <w:p w14:paraId="59D8A9FC" w14:textId="40030FA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C5EA2">
        <w:rPr>
          <w:rFonts w:ascii="Arial" w:hAnsi="Arial" w:cs="Arial" w:hint="eastAsia"/>
          <w:i/>
          <w:lang w:eastAsia="zh-CN"/>
        </w:rPr>
        <w:t xml:space="preserve">This contribution aims to introduce </w:t>
      </w:r>
      <w:r w:rsidR="00D341A1">
        <w:rPr>
          <w:rFonts w:ascii="Arial" w:hAnsi="Arial" w:cs="Arial"/>
          <w:i/>
          <w:lang w:eastAsia="zh-CN"/>
        </w:rPr>
        <w:t>a New Key Issue corresponding to WT#</w:t>
      </w:r>
      <w:r w:rsidR="000A1084">
        <w:rPr>
          <w:rFonts w:ascii="Arial" w:hAnsi="Arial" w:cs="Arial"/>
          <w:i/>
          <w:lang w:eastAsia="zh-CN"/>
        </w:rPr>
        <w:t>3</w:t>
      </w:r>
      <w:r w:rsidR="00D341A1">
        <w:rPr>
          <w:rFonts w:ascii="Arial" w:hAnsi="Arial" w:cs="Arial"/>
          <w:i/>
          <w:lang w:eastAsia="zh-CN"/>
        </w:rPr>
        <w:t xml:space="preserve"> in the SID.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BEB844F" w14:textId="1D2F1381" w:rsidR="00664C82" w:rsidRPr="00D341A1" w:rsidRDefault="00466B01" w:rsidP="00007082">
      <w:pPr>
        <w:rPr>
          <w:lang w:eastAsia="zh-CN"/>
        </w:rPr>
      </w:pPr>
      <w:r w:rsidRPr="00D341A1">
        <w:rPr>
          <w:rFonts w:hint="eastAsia"/>
          <w:lang w:eastAsia="zh-CN"/>
        </w:rPr>
        <w:t xml:space="preserve">It is proposed to define </w:t>
      </w:r>
      <w:r w:rsidR="00D341A1" w:rsidRPr="00D341A1">
        <w:rPr>
          <w:lang w:eastAsia="zh-CN"/>
        </w:rPr>
        <w:t xml:space="preserve">a </w:t>
      </w:r>
      <w:r w:rsidR="00D341A1" w:rsidRPr="00D341A1">
        <w:rPr>
          <w:lang w:val="en-US" w:eastAsia="zh-CN"/>
        </w:rPr>
        <w:t>new Key Issue corresponding to WT#</w:t>
      </w:r>
      <w:r w:rsidR="000A1084">
        <w:rPr>
          <w:lang w:val="en-US" w:eastAsia="zh-CN"/>
        </w:rPr>
        <w:t>3</w:t>
      </w:r>
      <w:r w:rsidRPr="00D341A1">
        <w:rPr>
          <w:lang w:eastAsia="zh-CN"/>
        </w:rPr>
        <w:t xml:space="preserve"> in the SID</w:t>
      </w:r>
      <w:r w:rsidRPr="00D341A1">
        <w:rPr>
          <w:rFonts w:hint="eastAsia"/>
          <w:lang w:eastAsia="zh-CN"/>
        </w:rPr>
        <w:t>.</w:t>
      </w:r>
    </w:p>
    <w:p w14:paraId="30E59ADC" w14:textId="79111F95" w:rsidR="0073440A" w:rsidRDefault="00CA0C1D" w:rsidP="0073440A">
      <w:pPr>
        <w:pStyle w:val="Heading1"/>
      </w:pPr>
      <w:r>
        <w:t>2</w:t>
      </w:r>
      <w:r w:rsidR="0073440A">
        <w:t xml:space="preserve"> </w:t>
      </w:r>
      <w:r w:rsidR="00466B01">
        <w:tab/>
      </w:r>
      <w:r w:rsidR="0073440A">
        <w:t>Proposal</w:t>
      </w:r>
    </w:p>
    <w:p w14:paraId="6BFF7D8A" w14:textId="1D52C94D" w:rsidR="00466B01" w:rsidRDefault="00466B01" w:rsidP="00466B01">
      <w:pPr>
        <w:rPr>
          <w:lang w:eastAsia="ko-KR"/>
        </w:rPr>
      </w:pPr>
      <w:r>
        <w:rPr>
          <w:lang w:eastAsia="ko-KR"/>
        </w:rPr>
        <w:t>It is proposed to agree the following changes to TS 23.700-65:</w:t>
      </w:r>
    </w:p>
    <w:p w14:paraId="3DFE9122" w14:textId="77777777" w:rsidR="00466B01" w:rsidRPr="005C0203" w:rsidRDefault="00466B01" w:rsidP="00466B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24BEA1B3" w14:textId="77777777" w:rsidR="00D341A1" w:rsidRPr="005A2371" w:rsidRDefault="00D341A1" w:rsidP="00D341A1">
      <w:pPr>
        <w:pStyle w:val="Heading1"/>
      </w:pPr>
      <w:bookmarkStart w:id="0" w:name="_Toc206105710"/>
      <w:r w:rsidRPr="005A2371">
        <w:t>5</w:t>
      </w:r>
      <w:r w:rsidRPr="005A2371">
        <w:tab/>
        <w:t>Key Issues</w:t>
      </w:r>
      <w:bookmarkEnd w:id="0"/>
    </w:p>
    <w:p w14:paraId="404E120A" w14:textId="1A4599CE" w:rsidR="00D341A1" w:rsidRPr="007C6AA2" w:rsidRDefault="00D341A1" w:rsidP="00D341A1">
      <w:pPr>
        <w:pStyle w:val="Heading2"/>
        <w:rPr>
          <w:lang w:val="en-US" w:eastAsia="ko-KR"/>
        </w:rPr>
      </w:pPr>
      <w:bookmarkStart w:id="1" w:name="_Toc206105711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ins w:id="2" w:author="Krisztian Kiss, Apple" w:date="2025-08-14T23:45:00Z">
        <w:r w:rsidR="000A1084" w:rsidRPr="000A1084">
          <w:rPr>
            <w:lang w:val="en-US" w:eastAsia="ko-KR"/>
            <w:rPrChange w:id="3" w:author="Krisztian Kiss, Apple" w:date="2025-08-14T23:45:00Z" w16du:dateUtc="2025-08-15T06:45:00Z">
              <w:rPr>
                <w:b/>
                <w:bCs/>
                <w:lang w:val="en-US" w:eastAsia="ko-KR"/>
              </w:rPr>
            </w:rPrChange>
          </w:rPr>
          <w:t>Routing of Short Message to Emergency Response Centre</w:t>
        </w:r>
        <w:r w:rsidR="000A1084" w:rsidRPr="000A1084" w:rsidDel="00D341A1">
          <w:rPr>
            <w:bCs/>
            <w:lang w:eastAsia="ko-KR"/>
          </w:rPr>
          <w:t xml:space="preserve"> </w:t>
        </w:r>
      </w:ins>
      <w:del w:id="4" w:author="Krisztian Kiss, Apple" w:date="2025-08-14T23:35:00Z" w16du:dateUtc="2025-08-15T06:35:00Z">
        <w:r w:rsidDel="00D341A1">
          <w:rPr>
            <w:lang w:eastAsia="ko-KR"/>
          </w:rPr>
          <w:delText>&lt;Key Issue Title&gt;</w:delText>
        </w:r>
      </w:del>
      <w:bookmarkEnd w:id="1"/>
    </w:p>
    <w:p w14:paraId="0E16E473" w14:textId="77777777" w:rsidR="00D341A1" w:rsidRPr="005A2371" w:rsidRDefault="00D341A1" w:rsidP="00D341A1">
      <w:pPr>
        <w:pStyle w:val="Heading3"/>
      </w:pPr>
      <w:bookmarkStart w:id="5" w:name="_Toc206105712"/>
      <w:r w:rsidRPr="005A2371">
        <w:t>5</w:t>
      </w:r>
      <w:r>
        <w:t>.X</w:t>
      </w:r>
      <w:r w:rsidRPr="005A2371">
        <w:t>.1</w:t>
      </w:r>
      <w:r w:rsidRPr="005A2371">
        <w:tab/>
        <w:t>Description</w:t>
      </w:r>
      <w:bookmarkEnd w:id="5"/>
    </w:p>
    <w:p w14:paraId="1F46C8F3" w14:textId="4C4BD9EA" w:rsidR="00D341A1" w:rsidDel="00D341A1" w:rsidRDefault="00D341A1" w:rsidP="00D341A1">
      <w:pPr>
        <w:pStyle w:val="EditorsNote"/>
        <w:rPr>
          <w:del w:id="6" w:author="Krisztian Kiss, Apple" w:date="2025-08-14T23:35:00Z" w16du:dateUtc="2025-08-15T06:35:00Z"/>
          <w:lang w:eastAsia="ko-KR"/>
        </w:rPr>
      </w:pPr>
      <w:del w:id="7" w:author="Krisztian Kiss, Apple" w:date="2025-08-14T23:35:00Z" w16du:dateUtc="2025-08-15T06:35:00Z">
        <w:r w:rsidRPr="005A2371" w:rsidDel="00D341A1">
          <w:rPr>
            <w:lang w:eastAsia="ko-KR"/>
          </w:rPr>
          <w:delText>Editor's note:</w:delText>
        </w:r>
        <w:r w:rsidRPr="005A2371" w:rsidDel="00D341A1">
          <w:rPr>
            <w:lang w:eastAsia="ko-KR"/>
          </w:rPr>
          <w:tab/>
          <w:delText>This clause provides a description of the key issue.</w:delText>
        </w:r>
      </w:del>
    </w:p>
    <w:p w14:paraId="70AFE203" w14:textId="216DC6B6" w:rsidR="000A1084" w:rsidRPr="000A1084" w:rsidRDefault="00D341A1" w:rsidP="000A1084">
      <w:pPr>
        <w:rPr>
          <w:ins w:id="8" w:author="Krisztian Kiss, Apple" w:date="2025-08-14T23:46:00Z"/>
        </w:rPr>
      </w:pPr>
      <w:ins w:id="9" w:author="Krisztian Kiss, Apple" w:date="2025-08-14T23:38:00Z" w16du:dateUtc="2025-08-15T06:38:00Z">
        <w:r w:rsidRPr="005C0203">
          <w:t>This Key Issue aims to study</w:t>
        </w:r>
      </w:ins>
      <w:ins w:id="10" w:author="Krisztian Kiss, Apple" w:date="2025-08-14T23:46:00Z" w16du:dateUtc="2025-08-15T06:46:00Z">
        <w:r w:rsidR="000A1084">
          <w:t xml:space="preserve"> </w:t>
        </w:r>
      </w:ins>
      <w:ins w:id="11" w:author="Krisztian Kiss, Apple" w:date="2025-08-14T23:47:00Z" w16du:dateUtc="2025-08-15T06:47:00Z">
        <w:r w:rsidR="000A1084">
          <w:t>h</w:t>
        </w:r>
      </w:ins>
      <w:ins w:id="12" w:author="Krisztian Kiss, Apple" w:date="2025-08-14T23:46:00Z">
        <w:r w:rsidR="000A1084" w:rsidRPr="000A1084">
          <w:t>ow to</w:t>
        </w:r>
      </w:ins>
      <w:ins w:id="13" w:author="Krisztian Kiss, Apple" w:date="2025-08-14T23:49:00Z" w16du:dateUtc="2025-08-15T06:49:00Z">
        <w:r w:rsidR="000A1084">
          <w:t xml:space="preserve"> select a</w:t>
        </w:r>
      </w:ins>
      <w:ins w:id="14" w:author="Krisztian Kiss, Apple" w:date="2025-08-15T15:19:00Z" w16du:dateUtc="2025-08-15T22:19:00Z">
        <w:r w:rsidR="00A409A7">
          <w:t xml:space="preserve">n </w:t>
        </w:r>
        <w:r w:rsidR="00A409A7" w:rsidRPr="006608E3">
          <w:rPr>
            <w:lang w:val="en-US" w:eastAsia="ko-KR"/>
          </w:rPr>
          <w:t>Emergency Response Centre</w:t>
        </w:r>
        <w:r w:rsidR="00A409A7">
          <w:rPr>
            <w:lang w:val="en-US" w:eastAsia="ko-KR"/>
          </w:rPr>
          <w:t xml:space="preserve"> (i.e.</w:t>
        </w:r>
      </w:ins>
      <w:ins w:id="15" w:author="Krisztian Kiss, Apple" w:date="2025-08-14T23:49:00Z" w16du:dateUtc="2025-08-15T06:49:00Z">
        <w:r w:rsidR="000A1084">
          <w:t xml:space="preserve"> PSAP</w:t>
        </w:r>
      </w:ins>
      <w:ins w:id="16" w:author="Krisztian Kiss, Apple" w:date="2025-08-15T15:19:00Z" w16du:dateUtc="2025-08-15T22:19:00Z">
        <w:r w:rsidR="00A409A7">
          <w:t>)</w:t>
        </w:r>
      </w:ins>
      <w:ins w:id="17" w:author="Krisztian Kiss, Apple" w:date="2025-08-14T23:46:00Z">
        <w:r w:rsidR="000A1084" w:rsidRPr="000A1084">
          <w:t xml:space="preserve"> </w:t>
        </w:r>
      </w:ins>
      <w:ins w:id="18" w:author="Krisztian Kiss, Apple" w:date="2025-08-14T23:49:00Z" w16du:dateUtc="2025-08-15T06:49:00Z">
        <w:r w:rsidR="000A1084" w:rsidRPr="000A1084">
          <w:t>serving the UE’s location</w:t>
        </w:r>
        <w:r w:rsidR="000A1084">
          <w:t xml:space="preserve"> </w:t>
        </w:r>
      </w:ins>
      <w:ins w:id="19" w:author="Krisztian Kiss, Apple" w:date="2025-08-15T15:18:00Z" w16du:dateUtc="2025-08-15T22:18:00Z">
        <w:r w:rsidR="00A409A7">
          <w:t xml:space="preserve">at the </w:t>
        </w:r>
      </w:ins>
      <w:ins w:id="20" w:author="Krisztian Kiss, Apple" w:date="2025-08-15T15:29:00Z" w16du:dateUtc="2025-08-15T22:29:00Z">
        <w:r w:rsidR="00D40BE2">
          <w:t>time when</w:t>
        </w:r>
      </w:ins>
      <w:ins w:id="21" w:author="Krisztian Kiss, Apple" w:date="2025-08-15T15:19:00Z" w16du:dateUtc="2025-08-15T22:19:00Z">
        <w:r w:rsidR="00A409A7">
          <w:t xml:space="preserve"> </w:t>
        </w:r>
      </w:ins>
      <w:ins w:id="22" w:author="Krisztian Kiss, Apple" w:date="2025-08-15T15:18:00Z" w16du:dateUtc="2025-08-15T22:18:00Z">
        <w:r w:rsidR="00A409A7">
          <w:t>the</w:t>
        </w:r>
      </w:ins>
      <w:ins w:id="23" w:author="Krisztian Kiss, Apple" w:date="2025-08-15T15:19:00Z" w16du:dateUtc="2025-08-15T22:19:00Z">
        <w:r w:rsidR="00A409A7">
          <w:t xml:space="preserve"> </w:t>
        </w:r>
      </w:ins>
      <w:ins w:id="24" w:author="Krisztian Kiss, Apple" w:date="2025-08-15T15:18:00Z" w16du:dateUtc="2025-08-15T22:18:00Z">
        <w:r w:rsidR="00A409A7" w:rsidRPr="006608E3">
          <w:rPr>
            <w:lang w:val="en-US" w:eastAsia="ko-KR"/>
          </w:rPr>
          <w:t xml:space="preserve">Short Message </w:t>
        </w:r>
      </w:ins>
      <w:ins w:id="25" w:author="Krisztian Kiss, Apple" w:date="2025-08-15T15:19:00Z" w16du:dateUtc="2025-08-15T22:19:00Z">
        <w:r w:rsidR="00A409A7">
          <w:rPr>
            <w:lang w:val="en-US" w:eastAsia="ko-KR"/>
          </w:rPr>
          <w:t>is generated</w:t>
        </w:r>
      </w:ins>
      <w:ins w:id="26" w:author="Krisztian Kiss, Apple" w:date="2025-08-15T15:18:00Z" w16du:dateUtc="2025-08-15T22:18:00Z">
        <w:r w:rsidR="00A409A7">
          <w:t xml:space="preserve"> </w:t>
        </w:r>
      </w:ins>
      <w:ins w:id="27" w:author="Krisztian Kiss, Apple" w:date="2025-08-14T23:49:00Z" w16du:dateUtc="2025-08-15T06:49:00Z">
        <w:r w:rsidR="000A1084">
          <w:t xml:space="preserve">and </w:t>
        </w:r>
      </w:ins>
      <w:ins w:id="28" w:author="Krisztian Kiss, Apple" w:date="2025-08-14T23:46:00Z">
        <w:r w:rsidR="000A1084" w:rsidRPr="000A1084">
          <w:t xml:space="preserve">route </w:t>
        </w:r>
      </w:ins>
      <w:ins w:id="29" w:author="Krisztian Kiss, Apple" w:date="2025-08-14T23:49:00Z" w16du:dateUtc="2025-08-15T06:49:00Z">
        <w:r w:rsidR="000A1084">
          <w:t>the</w:t>
        </w:r>
      </w:ins>
      <w:ins w:id="30" w:author="Krisztian Kiss, Apple" w:date="2025-08-14T23:46:00Z">
        <w:r w:rsidR="000A1084" w:rsidRPr="000A1084">
          <w:t xml:space="preserve"> Short Message to </w:t>
        </w:r>
      </w:ins>
      <w:ins w:id="31" w:author="Krisztian Kiss, Apple" w:date="2025-08-14T23:50:00Z" w16du:dateUtc="2025-08-15T06:50:00Z">
        <w:r w:rsidR="000A1084">
          <w:rPr>
            <w:lang w:val="en-US"/>
          </w:rPr>
          <w:t>the PSAP</w:t>
        </w:r>
      </w:ins>
      <w:ins w:id="32" w:author="Krisztian Kiss, Apple" w:date="2025-08-14T23:46:00Z">
        <w:r w:rsidR="000A1084" w:rsidRPr="000A1084">
          <w:t>, according to the local regulations</w:t>
        </w:r>
      </w:ins>
      <w:ins w:id="33" w:author="Krisztian Kiss, Apple" w:date="2025-08-14T23:47:00Z" w16du:dateUtc="2025-08-15T06:47:00Z">
        <w:r w:rsidR="000A1084">
          <w:t>. I</w:t>
        </w:r>
      </w:ins>
      <w:ins w:id="34" w:author="Krisztian Kiss, Apple" w:date="2025-08-14T23:46:00Z">
        <w:r w:rsidR="000A1084" w:rsidRPr="000A1084">
          <w:t xml:space="preserve">n </w:t>
        </w:r>
      </w:ins>
      <w:ins w:id="35" w:author="Krisztian Kiss, Apple" w:date="2025-08-14T23:47:00Z" w16du:dateUtc="2025-08-15T06:47:00Z">
        <w:r w:rsidR="000A1084">
          <w:t xml:space="preserve">a </w:t>
        </w:r>
      </w:ins>
      <w:ins w:id="36" w:author="Krisztian Kiss, Apple" w:date="2025-08-14T23:46:00Z">
        <w:r w:rsidR="000A1084" w:rsidRPr="000A1084">
          <w:t xml:space="preserve">roaming case, the regulations applicable to the </w:t>
        </w:r>
      </w:ins>
      <w:ins w:id="37" w:author="Krisztian Kiss, Apple" w:date="2025-08-14T23:47:00Z" w16du:dateUtc="2025-08-15T06:47:00Z">
        <w:r w:rsidR="000A1084">
          <w:t xml:space="preserve">country where the </w:t>
        </w:r>
      </w:ins>
      <w:ins w:id="38" w:author="Krisztian Kiss, Apple" w:date="2025-08-14T23:46:00Z">
        <w:r w:rsidR="000A1084" w:rsidRPr="000A1084">
          <w:t>UE</w:t>
        </w:r>
      </w:ins>
      <w:ins w:id="39" w:author="Krisztian Kiss, Apple" w:date="2025-08-14T23:47:00Z" w16du:dateUtc="2025-08-15T06:47:00Z">
        <w:r w:rsidR="000A1084">
          <w:t xml:space="preserve"> is</w:t>
        </w:r>
      </w:ins>
      <w:ins w:id="40" w:author="Krisztian Kiss, Apple" w:date="2025-08-14T23:46:00Z">
        <w:r w:rsidR="000A1084" w:rsidRPr="000A1084">
          <w:t xml:space="preserve"> locat</w:t>
        </w:r>
      </w:ins>
      <w:ins w:id="41" w:author="Krisztian Kiss, Apple" w:date="2025-08-14T23:47:00Z" w16du:dateUtc="2025-08-15T06:47:00Z">
        <w:r w:rsidR="000A1084">
          <w:t>ed.</w:t>
        </w:r>
      </w:ins>
    </w:p>
    <w:p w14:paraId="5F8B22A3" w14:textId="3F5E6F6D" w:rsidR="00AC6F9F" w:rsidRDefault="000A1084" w:rsidP="00D40BE2">
      <w:pPr>
        <w:pStyle w:val="NO"/>
        <w:rPr>
          <w:ins w:id="42" w:author="Krisztian Kiss, Apple" w:date="2025-08-15T15:29:00Z" w16du:dateUtc="2025-08-15T22:29:00Z"/>
        </w:rPr>
      </w:pPr>
      <w:ins w:id="43" w:author="Krisztian Kiss, Apple" w:date="2025-08-14T23:46:00Z">
        <w:r w:rsidRPr="000A1084">
          <w:t>NOTE:</w:t>
        </w:r>
        <w:r w:rsidRPr="000A1084">
          <w:tab/>
          <w:t xml:space="preserve">Depending on the type of emergency service, Short Messages can be routed </w:t>
        </w:r>
        <w:r w:rsidRPr="000A1084">
          <w:rPr>
            <w:rFonts w:hint="eastAsia"/>
          </w:rPr>
          <w:t xml:space="preserve">to different </w:t>
        </w:r>
      </w:ins>
      <w:ins w:id="44" w:author="Krisztian Kiss, Apple" w:date="2025-08-15T15:20:00Z" w16du:dateUtc="2025-08-15T22:20:00Z">
        <w:r w:rsidR="00A409A7">
          <w:t>E</w:t>
        </w:r>
      </w:ins>
      <w:ins w:id="45" w:author="Krisztian Kiss, Apple" w:date="2025-08-14T23:46:00Z">
        <w:r w:rsidRPr="000A1084">
          <w:rPr>
            <w:rFonts w:hint="eastAsia"/>
          </w:rPr>
          <w:t xml:space="preserve">mergency </w:t>
        </w:r>
      </w:ins>
      <w:ins w:id="46" w:author="Krisztian Kiss, Apple" w:date="2025-08-15T15:20:00Z" w16du:dateUtc="2025-08-15T22:20:00Z">
        <w:r w:rsidR="00A409A7">
          <w:t>R</w:t>
        </w:r>
      </w:ins>
      <w:ins w:id="47" w:author="Krisztian Kiss, Apple" w:date="2025-08-14T23:46:00Z">
        <w:r w:rsidRPr="000A1084">
          <w:t xml:space="preserve">esponse </w:t>
        </w:r>
      </w:ins>
      <w:ins w:id="48" w:author="Krisztian Kiss, Apple" w:date="2025-08-15T15:20:00Z" w16du:dateUtc="2025-08-15T22:20:00Z">
        <w:r w:rsidR="00A409A7">
          <w:t>C</w:t>
        </w:r>
      </w:ins>
      <w:ins w:id="49" w:author="Krisztian Kiss, Apple" w:date="2025-08-14T23:46:00Z">
        <w:r w:rsidRPr="000A1084">
          <w:t>entres.</w:t>
        </w:r>
      </w:ins>
    </w:p>
    <w:p w14:paraId="21326253" w14:textId="77777777" w:rsidR="00D40BE2" w:rsidRPr="00D40BE2" w:rsidRDefault="00D40BE2" w:rsidP="00D40BE2">
      <w:pPr>
        <w:pStyle w:val="NO"/>
        <w:pPrChange w:id="50" w:author="Krisztian Kiss, Apple" w:date="2025-08-15T15:29:00Z" w16du:dateUtc="2025-08-15T22:29:00Z">
          <w:pPr/>
        </w:pPrChange>
      </w:pPr>
    </w:p>
    <w:p w14:paraId="04112EE0" w14:textId="77777777" w:rsidR="00466B01" w:rsidRPr="00053F6B" w:rsidRDefault="00466B01" w:rsidP="00466B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36EB8319" w14:textId="77777777" w:rsidR="00466B01" w:rsidRDefault="00466B01" w:rsidP="00466B01"/>
    <w:p w14:paraId="1D2D1DBD" w14:textId="77777777" w:rsidR="00EB25AF" w:rsidRPr="00B50EA9" w:rsidRDefault="00EB25AF" w:rsidP="00007082"/>
    <w:sectPr w:rsidR="00EB25AF" w:rsidRPr="00B50EA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25219" w14:textId="77777777" w:rsidR="005F4AB9" w:rsidRDefault="005F4AB9">
      <w:r>
        <w:separator/>
      </w:r>
    </w:p>
    <w:p w14:paraId="4B446AA3" w14:textId="77777777" w:rsidR="005F4AB9" w:rsidRDefault="005F4AB9"/>
  </w:endnote>
  <w:endnote w:type="continuationSeparator" w:id="0">
    <w:p w14:paraId="33F70EE9" w14:textId="77777777" w:rsidR="005F4AB9" w:rsidRDefault="005F4AB9">
      <w:r>
        <w:continuationSeparator/>
      </w:r>
    </w:p>
    <w:p w14:paraId="2803CF19" w14:textId="77777777" w:rsidR="005F4AB9" w:rsidRDefault="005F4A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uturaA Bk BT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5109AB9C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F469C" w14:textId="77777777" w:rsidR="005F4AB9" w:rsidRDefault="005F4AB9">
      <w:r>
        <w:separator/>
      </w:r>
    </w:p>
    <w:p w14:paraId="5B54C4FB" w14:textId="77777777" w:rsidR="005F4AB9" w:rsidRDefault="005F4AB9"/>
  </w:footnote>
  <w:footnote w:type="continuationSeparator" w:id="0">
    <w:p w14:paraId="04FAA10E" w14:textId="77777777" w:rsidR="005F4AB9" w:rsidRDefault="005F4AB9">
      <w:r>
        <w:continuationSeparator/>
      </w:r>
    </w:p>
    <w:p w14:paraId="1E01551A" w14:textId="77777777" w:rsidR="005F4AB9" w:rsidRDefault="005F4A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5B6108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2E8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96832868">
    <w:abstractNumId w:val="32"/>
  </w:num>
  <w:num w:numId="2" w16cid:durableId="1304459967">
    <w:abstractNumId w:val="24"/>
  </w:num>
  <w:num w:numId="3" w16cid:durableId="1260992003">
    <w:abstractNumId w:val="37"/>
  </w:num>
  <w:num w:numId="4" w16cid:durableId="1853492406">
    <w:abstractNumId w:val="37"/>
  </w:num>
  <w:num w:numId="5" w16cid:durableId="1899823429">
    <w:abstractNumId w:val="33"/>
  </w:num>
  <w:num w:numId="6" w16cid:durableId="469978598">
    <w:abstractNumId w:val="39"/>
  </w:num>
  <w:num w:numId="7" w16cid:durableId="53895281">
    <w:abstractNumId w:val="26"/>
  </w:num>
  <w:num w:numId="8" w16cid:durableId="1937473133">
    <w:abstractNumId w:val="29"/>
  </w:num>
  <w:num w:numId="9" w16cid:durableId="1289236852">
    <w:abstractNumId w:val="28"/>
  </w:num>
  <w:num w:numId="10" w16cid:durableId="1280911374">
    <w:abstractNumId w:val="11"/>
  </w:num>
  <w:num w:numId="11" w16cid:durableId="593320663">
    <w:abstractNumId w:val="20"/>
  </w:num>
  <w:num w:numId="12" w16cid:durableId="569771466">
    <w:abstractNumId w:val="13"/>
  </w:num>
  <w:num w:numId="13" w16cid:durableId="714936949">
    <w:abstractNumId w:val="17"/>
  </w:num>
  <w:num w:numId="14" w16cid:durableId="801575217">
    <w:abstractNumId w:val="12"/>
  </w:num>
  <w:num w:numId="15" w16cid:durableId="315257248">
    <w:abstractNumId w:val="36"/>
  </w:num>
  <w:num w:numId="16" w16cid:durableId="1638216171">
    <w:abstractNumId w:val="30"/>
  </w:num>
  <w:num w:numId="17" w16cid:durableId="1289166629">
    <w:abstractNumId w:val="23"/>
  </w:num>
  <w:num w:numId="18" w16cid:durableId="1602300211">
    <w:abstractNumId w:val="31"/>
  </w:num>
  <w:num w:numId="19" w16cid:durableId="148403276">
    <w:abstractNumId w:val="10"/>
  </w:num>
  <w:num w:numId="20" w16cid:durableId="682704290">
    <w:abstractNumId w:val="41"/>
  </w:num>
  <w:num w:numId="21" w16cid:durableId="1635090200">
    <w:abstractNumId w:val="16"/>
  </w:num>
  <w:num w:numId="22" w16cid:durableId="514656551">
    <w:abstractNumId w:val="19"/>
  </w:num>
  <w:num w:numId="23" w16cid:durableId="856885985">
    <w:abstractNumId w:val="40"/>
  </w:num>
  <w:num w:numId="24" w16cid:durableId="916982645">
    <w:abstractNumId w:val="15"/>
  </w:num>
  <w:num w:numId="25" w16cid:durableId="83185008">
    <w:abstractNumId w:val="38"/>
  </w:num>
  <w:num w:numId="26" w16cid:durableId="86577990">
    <w:abstractNumId w:val="18"/>
  </w:num>
  <w:num w:numId="27" w16cid:durableId="1636787630">
    <w:abstractNumId w:val="42"/>
  </w:num>
  <w:num w:numId="28" w16cid:durableId="558591910">
    <w:abstractNumId w:val="9"/>
  </w:num>
  <w:num w:numId="29" w16cid:durableId="1626157011">
    <w:abstractNumId w:val="7"/>
  </w:num>
  <w:num w:numId="30" w16cid:durableId="1388262110">
    <w:abstractNumId w:val="6"/>
  </w:num>
  <w:num w:numId="31" w16cid:durableId="234512084">
    <w:abstractNumId w:val="5"/>
  </w:num>
  <w:num w:numId="32" w16cid:durableId="901142157">
    <w:abstractNumId w:val="4"/>
  </w:num>
  <w:num w:numId="33" w16cid:durableId="163012405">
    <w:abstractNumId w:val="8"/>
  </w:num>
  <w:num w:numId="34" w16cid:durableId="652949501">
    <w:abstractNumId w:val="3"/>
  </w:num>
  <w:num w:numId="35" w16cid:durableId="1095323430">
    <w:abstractNumId w:val="2"/>
  </w:num>
  <w:num w:numId="36" w16cid:durableId="95054347">
    <w:abstractNumId w:val="1"/>
  </w:num>
  <w:num w:numId="37" w16cid:durableId="528489044">
    <w:abstractNumId w:val="0"/>
  </w:num>
  <w:num w:numId="38" w16cid:durableId="896745770">
    <w:abstractNumId w:val="21"/>
  </w:num>
  <w:num w:numId="39" w16cid:durableId="820578776">
    <w:abstractNumId w:val="35"/>
  </w:num>
  <w:num w:numId="40" w16cid:durableId="1874415595">
    <w:abstractNumId w:val="43"/>
  </w:num>
  <w:num w:numId="41" w16cid:durableId="880046480">
    <w:abstractNumId w:val="27"/>
  </w:num>
  <w:num w:numId="42" w16cid:durableId="1755392948">
    <w:abstractNumId w:val="22"/>
  </w:num>
  <w:num w:numId="43" w16cid:durableId="2090688354">
    <w:abstractNumId w:val="34"/>
  </w:num>
  <w:num w:numId="44" w16cid:durableId="670839218">
    <w:abstractNumId w:val="25"/>
  </w:num>
  <w:num w:numId="45" w16cid:durableId="129193513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084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8FA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F80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2E7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C83"/>
    <w:rsid w:val="002B1527"/>
    <w:rsid w:val="002B265D"/>
    <w:rsid w:val="002B2BEB"/>
    <w:rsid w:val="002B2CB9"/>
    <w:rsid w:val="002B3F35"/>
    <w:rsid w:val="002B5C7B"/>
    <w:rsid w:val="002B71DC"/>
    <w:rsid w:val="002C24F3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21B2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77B02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D6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6B01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66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AB9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1658"/>
    <w:rsid w:val="00611BC6"/>
    <w:rsid w:val="00611F87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1A2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B25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951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254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27B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7B5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6EC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17DD6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B7BA1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1B74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21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09A7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170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3C1"/>
    <w:rsid w:val="00AC1D9F"/>
    <w:rsid w:val="00AC3111"/>
    <w:rsid w:val="00AC3942"/>
    <w:rsid w:val="00AC651D"/>
    <w:rsid w:val="00AC6F9F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E8E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EA9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1E00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29DA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7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F64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97BCA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B50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1A1"/>
    <w:rsid w:val="00D344A1"/>
    <w:rsid w:val="00D34C0E"/>
    <w:rsid w:val="00D36E2D"/>
    <w:rsid w:val="00D370D4"/>
    <w:rsid w:val="00D40BE2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445E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B0F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6CF"/>
    <w:rsid w:val="00E95EE3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CE8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BE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7D78FC23-D4FC-4042-8054-DD8C6448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466B0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C00DC-BD96-48B0-B4DC-8B5A15BA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Krisztian Kiss, Apple</cp:lastModifiedBy>
  <cp:revision>6</cp:revision>
  <cp:lastPrinted>2014-09-10T09:04:00Z</cp:lastPrinted>
  <dcterms:created xsi:type="dcterms:W3CDTF">2025-08-15T06:43:00Z</dcterms:created>
  <dcterms:modified xsi:type="dcterms:W3CDTF">2025-08-15T22:30:00Z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</Properties>
</file>